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37A9265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48EE">
        <w:rPr>
          <w:b/>
          <w:i/>
          <w:noProof/>
          <w:sz w:val="28"/>
        </w:rPr>
        <w:t>S3-202195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Pr="00A140E6" w:rsidRDefault="001E41F3" w:rsidP="00A140E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4081E83" w:rsidR="001E41F3" w:rsidRPr="00A140E6" w:rsidRDefault="00A140E6" w:rsidP="00A140E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140E6">
              <w:rPr>
                <w:b/>
                <w:noProof/>
                <w:sz w:val="28"/>
              </w:rPr>
              <w:t>09</w:t>
            </w:r>
            <w:r w:rsidR="002F48EE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D623C36" w:rsidR="001E41F3" w:rsidRPr="00410371" w:rsidRDefault="002F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D61218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206BB9A" w:rsidR="00F25D98" w:rsidRDefault="002B5A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9222C6D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NF Service Producer authorization</w:t>
            </w:r>
          </w:p>
        </w:tc>
      </w:tr>
      <w:tr w:rsidR="00431762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EFDE6CF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31762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1762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ED978F3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431762" w:rsidRDefault="00431762" w:rsidP="004317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431762" w:rsidRDefault="00431762" w:rsidP="004317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E5BD2E8" w:rsidR="00431762" w:rsidRDefault="002F48EE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</w:t>
            </w:r>
            <w:r w:rsidR="00431762">
              <w:rPr>
                <w:noProof/>
              </w:rPr>
              <w:t>.8.2020</w:t>
            </w:r>
          </w:p>
        </w:tc>
      </w:tr>
      <w:tr w:rsidR="00431762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431762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431762" w:rsidRDefault="00431762" w:rsidP="0043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6F96D79" w:rsidR="00431762" w:rsidRPr="002F48EE" w:rsidRDefault="002F48EE" w:rsidP="004317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48E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431762" w:rsidRDefault="00431762" w:rsidP="004317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431762" w:rsidRDefault="00431762" w:rsidP="004317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B0B46E" w:rsidR="00431762" w:rsidRDefault="00431762" w:rsidP="004317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31762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431762" w:rsidRPr="002F48EE" w:rsidRDefault="00431762" w:rsidP="004317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48EE">
              <w:rPr>
                <w:i/>
                <w:noProof/>
                <w:sz w:val="18"/>
              </w:rPr>
              <w:t xml:space="preserve">Use </w:t>
            </w:r>
            <w:r w:rsidRPr="002F48EE">
              <w:rPr>
                <w:i/>
                <w:noProof/>
                <w:sz w:val="18"/>
                <w:u w:val="single"/>
              </w:rPr>
              <w:t>one</w:t>
            </w:r>
            <w:r w:rsidRPr="002F48EE">
              <w:rPr>
                <w:i/>
                <w:noProof/>
                <w:sz w:val="18"/>
              </w:rPr>
              <w:t xml:space="preserve"> of the following categories:</w:t>
            </w:r>
            <w:r w:rsidRPr="002F48EE">
              <w:rPr>
                <w:b/>
                <w:i/>
                <w:noProof/>
                <w:sz w:val="18"/>
              </w:rPr>
              <w:br/>
              <w:t>F</w:t>
            </w:r>
            <w:r w:rsidRPr="002F48EE">
              <w:rPr>
                <w:i/>
                <w:noProof/>
                <w:sz w:val="18"/>
              </w:rPr>
              <w:t xml:space="preserve">  (correction)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A</w:t>
            </w:r>
            <w:r w:rsidRPr="002F48E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B</w:t>
            </w:r>
            <w:r w:rsidRPr="002F48EE">
              <w:rPr>
                <w:i/>
                <w:noProof/>
                <w:sz w:val="18"/>
              </w:rPr>
              <w:t xml:space="preserve">  (addition of feature), 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C</w:t>
            </w:r>
            <w:r w:rsidRPr="002F48EE">
              <w:rPr>
                <w:i/>
                <w:noProof/>
                <w:sz w:val="18"/>
              </w:rPr>
              <w:t xml:space="preserve">  (functional modification of feature)</w:t>
            </w:r>
            <w:r w:rsidRPr="002F48EE">
              <w:rPr>
                <w:i/>
                <w:noProof/>
                <w:sz w:val="18"/>
              </w:rPr>
              <w:br/>
            </w:r>
            <w:r w:rsidRPr="002F48EE">
              <w:rPr>
                <w:b/>
                <w:i/>
                <w:noProof/>
                <w:sz w:val="18"/>
              </w:rPr>
              <w:t>D</w:t>
            </w:r>
            <w:r w:rsidRPr="002F48EE"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431762" w:rsidRPr="002F48EE" w:rsidRDefault="00431762" w:rsidP="00431762">
            <w:pPr>
              <w:pStyle w:val="CRCoverPage"/>
              <w:rPr>
                <w:noProof/>
              </w:rPr>
            </w:pPr>
            <w:r w:rsidRPr="002F48EE">
              <w:rPr>
                <w:noProof/>
                <w:sz w:val="18"/>
              </w:rPr>
              <w:t>Detailed explanations of the above categories can</w:t>
            </w:r>
            <w:r w:rsidRPr="002F48E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48E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48E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431762" w:rsidRPr="002F48EE" w:rsidRDefault="00431762" w:rsidP="004317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48EE">
              <w:rPr>
                <w:i/>
                <w:noProof/>
                <w:sz w:val="18"/>
              </w:rPr>
              <w:t xml:space="preserve">Use </w:t>
            </w:r>
            <w:r w:rsidRPr="002F48EE">
              <w:rPr>
                <w:i/>
                <w:noProof/>
                <w:sz w:val="18"/>
                <w:u w:val="single"/>
              </w:rPr>
              <w:t>one</w:t>
            </w:r>
            <w:r w:rsidRPr="002F48EE">
              <w:rPr>
                <w:i/>
                <w:noProof/>
                <w:sz w:val="18"/>
              </w:rPr>
              <w:t xml:space="preserve"> of the following releases:</w:t>
            </w:r>
            <w:r w:rsidRPr="002F48EE">
              <w:rPr>
                <w:i/>
                <w:noProof/>
                <w:sz w:val="18"/>
              </w:rPr>
              <w:br/>
              <w:t>Rel-8</w:t>
            </w:r>
            <w:r w:rsidRPr="002F48EE">
              <w:rPr>
                <w:i/>
                <w:noProof/>
                <w:sz w:val="18"/>
              </w:rPr>
              <w:tab/>
              <w:t>(Release 8)</w:t>
            </w:r>
            <w:r w:rsidRPr="002F48EE">
              <w:rPr>
                <w:i/>
                <w:noProof/>
                <w:sz w:val="18"/>
              </w:rPr>
              <w:br/>
              <w:t>Rel-9</w:t>
            </w:r>
            <w:r w:rsidRPr="002F48EE">
              <w:rPr>
                <w:i/>
                <w:noProof/>
                <w:sz w:val="18"/>
              </w:rPr>
              <w:tab/>
              <w:t>(Release 9)</w:t>
            </w:r>
            <w:r w:rsidRPr="002F48EE">
              <w:rPr>
                <w:i/>
                <w:noProof/>
                <w:sz w:val="18"/>
              </w:rPr>
              <w:br/>
              <w:t>Rel-10</w:t>
            </w:r>
            <w:r w:rsidRPr="002F48EE">
              <w:rPr>
                <w:i/>
                <w:noProof/>
                <w:sz w:val="18"/>
              </w:rPr>
              <w:tab/>
              <w:t>(Release 10)</w:t>
            </w:r>
            <w:r w:rsidRPr="002F48EE">
              <w:rPr>
                <w:i/>
                <w:noProof/>
                <w:sz w:val="18"/>
              </w:rPr>
              <w:br/>
              <w:t>Rel-11</w:t>
            </w:r>
            <w:r w:rsidRPr="002F48EE">
              <w:rPr>
                <w:i/>
                <w:noProof/>
                <w:sz w:val="18"/>
              </w:rPr>
              <w:tab/>
              <w:t>(Release 11)</w:t>
            </w:r>
            <w:r w:rsidRPr="002F48EE">
              <w:rPr>
                <w:i/>
                <w:noProof/>
                <w:sz w:val="18"/>
              </w:rPr>
              <w:br/>
              <w:t>Rel-12</w:t>
            </w:r>
            <w:r w:rsidRPr="002F48EE">
              <w:rPr>
                <w:i/>
                <w:noProof/>
                <w:sz w:val="18"/>
              </w:rPr>
              <w:tab/>
              <w:t>(Release 12)</w:t>
            </w:r>
            <w:r w:rsidRPr="002F48EE">
              <w:rPr>
                <w:i/>
                <w:noProof/>
                <w:sz w:val="18"/>
              </w:rPr>
              <w:br/>
            </w:r>
            <w:bookmarkStart w:id="1" w:name="OLE_LINK1"/>
            <w:r w:rsidRPr="002F48EE">
              <w:rPr>
                <w:i/>
                <w:noProof/>
                <w:sz w:val="18"/>
              </w:rPr>
              <w:t>Rel-13</w:t>
            </w:r>
            <w:r w:rsidRPr="002F48E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F48EE">
              <w:rPr>
                <w:i/>
                <w:noProof/>
                <w:sz w:val="18"/>
              </w:rPr>
              <w:br/>
              <w:t>Rel-14</w:t>
            </w:r>
            <w:r w:rsidRPr="002F48EE">
              <w:rPr>
                <w:i/>
                <w:noProof/>
                <w:sz w:val="18"/>
              </w:rPr>
              <w:tab/>
              <w:t>(Release 14)</w:t>
            </w:r>
            <w:r w:rsidRPr="002F48EE">
              <w:rPr>
                <w:i/>
                <w:noProof/>
                <w:sz w:val="18"/>
              </w:rPr>
              <w:br/>
              <w:t>Rel-15</w:t>
            </w:r>
            <w:r w:rsidRPr="002F48EE">
              <w:rPr>
                <w:i/>
                <w:noProof/>
                <w:sz w:val="18"/>
              </w:rPr>
              <w:tab/>
              <w:t>(Release 15)</w:t>
            </w:r>
            <w:r w:rsidRPr="002F48EE">
              <w:rPr>
                <w:i/>
                <w:noProof/>
                <w:sz w:val="18"/>
              </w:rPr>
              <w:br/>
              <w:t>Rel-16</w:t>
            </w:r>
            <w:r w:rsidRPr="002F48E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31762" w14:paraId="685BCD2F" w14:textId="77777777" w:rsidTr="00547111">
        <w:tc>
          <w:tcPr>
            <w:tcW w:w="1843" w:type="dxa"/>
          </w:tcPr>
          <w:p w14:paraId="2D10ECB8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431762" w:rsidRPr="002F48EE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6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431762" w:rsidRDefault="00431762" w:rsidP="0043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50975" w14:textId="6ACECC8E" w:rsidR="002F48EE" w:rsidRDefault="003D44A8" w:rsidP="002F48EE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 xml:space="preserve">correction </w:t>
            </w:r>
            <w:r w:rsidR="002F48EE">
              <w:rPr>
                <w:noProof/>
              </w:rPr>
              <w:t>needed:</w:t>
            </w:r>
            <w:r w:rsidRPr="002F48EE">
              <w:rPr>
                <w:noProof/>
              </w:rPr>
              <w:t xml:space="preserve"> provider -&gt; producer</w:t>
            </w:r>
            <w:r w:rsidR="002F48EE">
              <w:rPr>
                <w:noProof/>
              </w:rPr>
              <w:t xml:space="preserve">; </w:t>
            </w:r>
          </w:p>
          <w:p w14:paraId="0F5B23EC" w14:textId="64F445D1" w:rsidR="003D44A8" w:rsidRPr="002F48EE" w:rsidRDefault="002F48EE" w:rsidP="002F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alignment: NF Service Consumer</w:t>
            </w:r>
          </w:p>
        </w:tc>
      </w:tr>
      <w:tr w:rsidR="0043176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431762" w:rsidRDefault="00431762" w:rsidP="004317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431762" w:rsidRPr="002F48EE" w:rsidRDefault="00431762" w:rsidP="004317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85BA64" w:rsidR="00795911" w:rsidRPr="002F48EE" w:rsidRDefault="003D44A8" w:rsidP="003D44A8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According to list above</w:t>
            </w:r>
          </w:p>
        </w:tc>
      </w:tr>
      <w:tr w:rsidR="00E71C6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E71C6F" w:rsidRPr="002F48EE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2130D19" w:rsidR="00E71C6F" w:rsidRPr="002F48EE" w:rsidRDefault="007D24F6" w:rsidP="00E71C6F">
            <w:pPr>
              <w:pStyle w:val="CRCoverPage"/>
              <w:spacing w:after="0"/>
              <w:ind w:left="100"/>
              <w:rPr>
                <w:noProof/>
              </w:rPr>
            </w:pPr>
            <w:r w:rsidRPr="002F48EE">
              <w:rPr>
                <w:noProof/>
              </w:rPr>
              <w:t>M</w:t>
            </w:r>
            <w:r w:rsidR="00E71C6F" w:rsidRPr="002F48EE">
              <w:rPr>
                <w:noProof/>
              </w:rPr>
              <w:t>isunderstanding of spec</w:t>
            </w:r>
          </w:p>
        </w:tc>
      </w:tr>
      <w:tr w:rsidR="00E71C6F" w14:paraId="00F2165F" w14:textId="77777777" w:rsidTr="00547111">
        <w:tc>
          <w:tcPr>
            <w:tcW w:w="2694" w:type="dxa"/>
            <w:gridSpan w:val="2"/>
          </w:tcPr>
          <w:p w14:paraId="7DF417C3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E71C6F" w:rsidRPr="002F48EE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62ECB37" w:rsidR="00E71C6F" w:rsidRPr="002F48EE" w:rsidRDefault="00EB5D7F" w:rsidP="00B32724">
            <w:pPr>
              <w:pStyle w:val="CRCoverPage"/>
              <w:spacing w:after="0"/>
              <w:rPr>
                <w:noProof/>
              </w:rPr>
            </w:pPr>
            <w:r w:rsidRPr="002F48EE">
              <w:rPr>
                <w:noProof/>
              </w:rPr>
              <w:t>13.3.1.3</w:t>
            </w:r>
            <w:r w:rsidR="00795911" w:rsidRPr="002F48EE">
              <w:rPr>
                <w:noProof/>
              </w:rPr>
              <w:t xml:space="preserve"> </w:t>
            </w:r>
          </w:p>
        </w:tc>
      </w:tr>
      <w:tr w:rsidR="00E71C6F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E71C6F" w:rsidRDefault="00E71C6F" w:rsidP="00E7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C6F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E71C6F" w:rsidRDefault="00E71C6F" w:rsidP="00E7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C6F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4E3C9990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E71C6F" w:rsidRDefault="00E71C6F" w:rsidP="00E7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5DC06D4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4FE9A80" w:rsidR="00E71C6F" w:rsidRDefault="00E71C6F" w:rsidP="00E7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E71C6F" w:rsidRDefault="00E71C6F" w:rsidP="00E7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C6F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E71C6F" w:rsidRDefault="00E71C6F" w:rsidP="00E71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E71C6F" w:rsidRDefault="00E71C6F" w:rsidP="00E71C6F">
            <w:pPr>
              <w:pStyle w:val="CRCoverPage"/>
              <w:spacing w:after="0"/>
              <w:rPr>
                <w:noProof/>
              </w:rPr>
            </w:pPr>
          </w:p>
        </w:tc>
      </w:tr>
      <w:tr w:rsidR="00E71C6F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E71C6F" w:rsidRDefault="00E71C6F" w:rsidP="00E7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C6F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E71C6F" w:rsidRPr="008863B9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E71C6F" w:rsidRPr="008863B9" w:rsidRDefault="00E71C6F" w:rsidP="00E71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C6F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E71C6F" w:rsidRDefault="00E71C6F" w:rsidP="00E7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4C36AB70" w:rsidR="00E71C6F" w:rsidRDefault="00E71C6F" w:rsidP="00E7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8F0AAB" w:rsidRDefault="00016C89">
      <w:pPr>
        <w:rPr>
          <w:noProof/>
          <w:sz w:val="44"/>
          <w:szCs w:val="44"/>
        </w:rPr>
      </w:pPr>
    </w:p>
    <w:p w14:paraId="1C71C694" w14:textId="684FD16C" w:rsidR="00016C89" w:rsidRPr="008F0AAB" w:rsidRDefault="00016C89">
      <w:pPr>
        <w:rPr>
          <w:noProof/>
          <w:sz w:val="44"/>
          <w:szCs w:val="44"/>
        </w:rPr>
      </w:pPr>
      <w:r w:rsidRPr="008F0AAB">
        <w:rPr>
          <w:noProof/>
          <w:sz w:val="44"/>
          <w:szCs w:val="44"/>
        </w:rPr>
        <w:t>************ START OF CHANGES</w:t>
      </w:r>
    </w:p>
    <w:p w14:paraId="1F611DAE" w14:textId="77777777" w:rsidR="00CB5833" w:rsidRDefault="00CB5833" w:rsidP="00A101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p w14:paraId="365A75CB" w14:textId="77777777" w:rsidR="00CB5833" w:rsidRDefault="00CB5833" w:rsidP="00A101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p w14:paraId="69C2B57F" w14:textId="6BBC6ACF" w:rsidR="00A1018C" w:rsidRPr="0098037E" w:rsidRDefault="00A1018C" w:rsidP="00A101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98037E">
        <w:rPr>
          <w:rFonts w:ascii="Arial" w:hAnsi="Arial"/>
          <w:sz w:val="24"/>
          <w:lang w:eastAsia="x-none"/>
        </w:rPr>
        <w:t>13.3.1.3</w:t>
      </w:r>
      <w:r w:rsidRPr="0098037E">
        <w:rPr>
          <w:rFonts w:ascii="Arial" w:hAnsi="Arial"/>
          <w:sz w:val="24"/>
          <w:lang w:eastAsia="x-none"/>
        </w:rPr>
        <w:tab/>
        <w:t>Authorization of discovery request and error handling</w:t>
      </w:r>
      <w:r w:rsidRPr="0098037E">
        <w:rPr>
          <w:rFonts w:ascii="Arial" w:hAnsi="Arial"/>
          <w:sz w:val="24"/>
          <w:szCs w:val="24"/>
          <w:lang w:eastAsia="de-DE"/>
        </w:rPr>
        <w:t xml:space="preserve"> </w:t>
      </w:r>
    </w:p>
    <w:p w14:paraId="6DB9BF5F" w14:textId="77777777" w:rsidR="00A1018C" w:rsidRPr="0098037E" w:rsidRDefault="00A1018C" w:rsidP="00A1018C">
      <w:pPr>
        <w:overflowPunct w:val="0"/>
        <w:autoSpaceDE w:val="0"/>
        <w:autoSpaceDN w:val="0"/>
        <w:adjustRightInd w:val="0"/>
        <w:textAlignment w:val="baseline"/>
      </w:pPr>
      <w:r w:rsidRPr="0098037E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09EF917B" w14:textId="77777777" w:rsidR="00A1018C" w:rsidRPr="0098037E" w:rsidRDefault="00A1018C" w:rsidP="00A1018C">
      <w:pPr>
        <w:overflowPunct w:val="0"/>
        <w:autoSpaceDE w:val="0"/>
        <w:autoSpaceDN w:val="0"/>
        <w:adjustRightInd w:val="0"/>
        <w:textAlignment w:val="baseline"/>
      </w:pPr>
      <w:r w:rsidRPr="0098037E">
        <w:lastRenderedPageBreak/>
        <w:t>After successful authentication between NRF and NF, the NRF shall decide whether the NF is authorized to perform discovery and registration.</w:t>
      </w:r>
    </w:p>
    <w:p w14:paraId="46ACD9CD" w14:textId="77777777" w:rsidR="00A1018C" w:rsidRDefault="00A1018C" w:rsidP="00A1018C">
      <w:pPr>
        <w:overflowPunct w:val="0"/>
        <w:autoSpaceDE w:val="0"/>
        <w:autoSpaceDN w:val="0"/>
        <w:adjustRightInd w:val="0"/>
        <w:textAlignment w:val="baseline"/>
        <w:rPr>
          <w:ins w:id="2" w:author="Nokia" w:date="2020-07-21T18:39:00Z"/>
        </w:rPr>
      </w:pPr>
      <w:r w:rsidRPr="0098037E">
        <w:t xml:space="preserve">In the non-roaming scenario, the NRF authorizes the </w:t>
      </w:r>
      <w:proofErr w:type="spellStart"/>
      <w:r w:rsidRPr="0098037E">
        <w:t>Nnrf_NFDiscovery_Request</w:t>
      </w:r>
      <w:proofErr w:type="spellEnd"/>
      <w:r w:rsidRPr="0098037E">
        <w:t xml:space="preserve"> based on the profile of the expected NF/NF service and the type of the NF</w:t>
      </w:r>
      <w:del w:id="3" w:author="Nokia1" w:date="2020-08-13T23:47:00Z">
        <w:r w:rsidRPr="0098037E" w:rsidDel="006D251D">
          <w:delText xml:space="preserve"> </w:delText>
        </w:r>
      </w:del>
      <w:del w:id="4" w:author="Nokia1" w:date="2020-08-13T23:31:00Z">
        <w:r w:rsidRPr="0098037E" w:rsidDel="003D681F">
          <w:delText>s</w:delText>
        </w:r>
      </w:del>
      <w:del w:id="5" w:author="Nokia1" w:date="2020-08-13T23:47:00Z">
        <w:r w:rsidRPr="0098037E" w:rsidDel="006D251D">
          <w:delText xml:space="preserve">ervice </w:delText>
        </w:r>
      </w:del>
      <w:del w:id="6" w:author="Nokia1" w:date="2020-08-13T23:31:00Z">
        <w:r w:rsidRPr="0098037E" w:rsidDel="003D681F">
          <w:delText>c</w:delText>
        </w:r>
      </w:del>
      <w:del w:id="7" w:author="Nokia1" w:date="2020-08-13T23:47:00Z">
        <w:r w:rsidRPr="0098037E" w:rsidDel="006D251D">
          <w:delText>onsumer</w:delText>
        </w:r>
      </w:del>
      <w:ins w:id="8" w:author="Nokia1" w:date="2020-08-13T23:47:00Z">
        <w:r w:rsidRPr="006D251D">
          <w:t xml:space="preserve"> </w:t>
        </w:r>
        <w:r>
          <w:t>S</w:t>
        </w:r>
        <w:r w:rsidRPr="0098037E">
          <w:t xml:space="preserve">ervice </w:t>
        </w:r>
        <w:r>
          <w:t>C</w:t>
        </w:r>
        <w:r w:rsidRPr="0098037E">
          <w:t>onsumer</w:t>
        </w:r>
      </w:ins>
      <w:r w:rsidRPr="0098037E">
        <w:t>, as described in clause 4.17.4 of TS23.502 [8].</w:t>
      </w:r>
    </w:p>
    <w:p w14:paraId="702C5733" w14:textId="410BA421" w:rsidR="00A1018C" w:rsidRPr="0098037E" w:rsidRDefault="00A1018C" w:rsidP="00A1018C">
      <w:pPr>
        <w:overflowPunct w:val="0"/>
        <w:autoSpaceDE w:val="0"/>
        <w:autoSpaceDN w:val="0"/>
        <w:adjustRightInd w:val="0"/>
        <w:textAlignment w:val="baseline"/>
      </w:pPr>
      <w:r w:rsidRPr="0098037E">
        <w:t xml:space="preserve">In the roaming scenario, the NRF of the NF </w:t>
      </w:r>
      <w:r w:rsidRPr="001D2F47">
        <w:t xml:space="preserve">Service </w:t>
      </w:r>
      <w:del w:id="9" w:author="Nokia5" w:date="2020-08-27T18:34:00Z">
        <w:r w:rsidRPr="001D2F47" w:rsidDel="00355ABC">
          <w:delText>Provider</w:delText>
        </w:r>
        <w:bookmarkStart w:id="10" w:name="_GoBack"/>
        <w:bookmarkEnd w:id="10"/>
        <w:r w:rsidRPr="0098037E" w:rsidDel="00355ABC">
          <w:delText xml:space="preserve"> </w:delText>
        </w:r>
      </w:del>
      <w:ins w:id="11" w:author="Nokia5" w:date="2020-08-27T18:34:00Z">
        <w:r w:rsidR="00355ABC">
          <w:t>Producer</w:t>
        </w:r>
        <w:r w:rsidR="00355ABC" w:rsidRPr="0098037E">
          <w:t xml:space="preserve"> </w:t>
        </w:r>
      </w:ins>
      <w:r w:rsidRPr="0098037E">
        <w:t xml:space="preserve">shall authorize the </w:t>
      </w:r>
      <w:proofErr w:type="spellStart"/>
      <w:r w:rsidRPr="0098037E">
        <w:t>Nnrf_NFDiscovery_Request</w:t>
      </w:r>
      <w:proofErr w:type="spellEnd"/>
      <w:r w:rsidRPr="0098037E">
        <w:t xml:space="preserve"> based on the profile of the expected NF/NF Service, the type of the NF </w:t>
      </w:r>
      <w:del w:id="12" w:author="Nokia1" w:date="2020-08-13T23:32:00Z">
        <w:r w:rsidRPr="0098037E" w:rsidDel="003D681F">
          <w:delText>s</w:delText>
        </w:r>
      </w:del>
      <w:del w:id="13" w:author="Nokia1" w:date="2020-08-13T23:47:00Z">
        <w:r w:rsidRPr="0098037E" w:rsidDel="006D251D">
          <w:delText xml:space="preserve">ervice </w:delText>
        </w:r>
      </w:del>
      <w:del w:id="14" w:author="Nokia1" w:date="2020-08-13T23:32:00Z">
        <w:r w:rsidRPr="0098037E" w:rsidDel="003D681F">
          <w:delText>c</w:delText>
        </w:r>
      </w:del>
      <w:del w:id="15" w:author="Nokia1" w:date="2020-08-13T23:47:00Z">
        <w:r w:rsidRPr="0098037E" w:rsidDel="006D251D">
          <w:delText xml:space="preserve">onsumer </w:delText>
        </w:r>
      </w:del>
      <w:ins w:id="16" w:author="Nokia1" w:date="2020-08-13T23:47:00Z">
        <w:r>
          <w:t>S</w:t>
        </w:r>
        <w:r w:rsidRPr="0098037E">
          <w:t xml:space="preserve">ervice </w:t>
        </w:r>
        <w:r>
          <w:t>C</w:t>
        </w:r>
        <w:r w:rsidRPr="0098037E">
          <w:t xml:space="preserve">onsumer </w:t>
        </w:r>
      </w:ins>
      <w:r w:rsidRPr="0098037E">
        <w:t>and the serving network ID.</w:t>
      </w:r>
    </w:p>
    <w:p w14:paraId="701A3589" w14:textId="77777777" w:rsidR="00A1018C" w:rsidRPr="0098037E" w:rsidRDefault="00A1018C" w:rsidP="00A1018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8037E">
        <w:rPr>
          <w:rFonts w:hint="eastAsia"/>
        </w:rPr>
        <w:t xml:space="preserve">If the NRF finds NF </w:t>
      </w:r>
      <w:del w:id="17" w:author="Nokia1" w:date="2020-08-13T23:47:00Z">
        <w:r w:rsidRPr="0098037E" w:rsidDel="006D251D">
          <w:rPr>
            <w:rFonts w:hint="eastAsia"/>
          </w:rPr>
          <w:delText>service consumer</w:delText>
        </w:r>
      </w:del>
      <w:ins w:id="18" w:author="Nokia1" w:date="2020-08-13T23:47:00Z">
        <w:r>
          <w:t>Service Consumer</w:t>
        </w:r>
      </w:ins>
      <w:r w:rsidRPr="0098037E">
        <w:rPr>
          <w:rFonts w:hint="eastAsia"/>
        </w:rPr>
        <w:t xml:space="preserve"> is not allowed to discover the expected NF instances(s) as described in clause 4.17.4 of TS 23.502[8], </w:t>
      </w:r>
      <w:r w:rsidRPr="0098037E">
        <w:t xml:space="preserve">NRF shall </w:t>
      </w:r>
      <w:r w:rsidRPr="0098037E">
        <w:rPr>
          <w:rFonts w:eastAsia="SimSun"/>
        </w:rPr>
        <w:t>support error handling, and may send back an error message.</w:t>
      </w:r>
    </w:p>
    <w:p w14:paraId="3884CC45" w14:textId="17312E59" w:rsidR="00A1018C" w:rsidRPr="00B76A31" w:rsidRDefault="00A1018C" w:rsidP="00A101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8037E">
        <w:rPr>
          <w:lang w:val="x-none"/>
        </w:rPr>
        <w:t xml:space="preserve">NOTE 1: </w:t>
      </w:r>
      <w:r w:rsidRPr="0098037E">
        <w:rPr>
          <w:lang w:val="x-none"/>
        </w:rPr>
        <w:tab/>
      </w:r>
      <w:proofErr w:type="spellStart"/>
      <w:r w:rsidRPr="0098037E">
        <w:rPr>
          <w:lang w:val="x-none"/>
        </w:rPr>
        <w:t>When</w:t>
      </w:r>
      <w:proofErr w:type="spellEnd"/>
      <w:r w:rsidRPr="0098037E">
        <w:rPr>
          <w:lang w:val="x-none"/>
        </w:rPr>
        <w:t xml:space="preserve"> a NF </w:t>
      </w:r>
      <w:proofErr w:type="spellStart"/>
      <w:r w:rsidRPr="0098037E">
        <w:rPr>
          <w:lang w:val="x-none"/>
        </w:rPr>
        <w:t>accesses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any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services</w:t>
      </w:r>
      <w:proofErr w:type="spellEnd"/>
      <w:r w:rsidRPr="0098037E">
        <w:rPr>
          <w:lang w:val="x-none"/>
        </w:rPr>
        <w:t xml:space="preserve"> (i.e. </w:t>
      </w:r>
      <w:proofErr w:type="spellStart"/>
      <w:r w:rsidRPr="0098037E">
        <w:rPr>
          <w:lang w:val="x-none"/>
        </w:rPr>
        <w:t>register</w:t>
      </w:r>
      <w:proofErr w:type="spellEnd"/>
      <w:r w:rsidRPr="0098037E">
        <w:rPr>
          <w:lang w:val="x-none"/>
        </w:rPr>
        <w:t xml:space="preserve">, </w:t>
      </w:r>
      <w:proofErr w:type="spellStart"/>
      <w:r w:rsidRPr="0098037E">
        <w:rPr>
          <w:lang w:val="x-none"/>
        </w:rPr>
        <w:t>discover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or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request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access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token</w:t>
      </w:r>
      <w:proofErr w:type="spellEnd"/>
      <w:r w:rsidRPr="0098037E">
        <w:rPr>
          <w:lang w:val="x-none"/>
        </w:rPr>
        <w:t xml:space="preserve">) </w:t>
      </w:r>
      <w:proofErr w:type="spellStart"/>
      <w:r w:rsidRPr="0098037E">
        <w:rPr>
          <w:lang w:val="x-none"/>
        </w:rPr>
        <w:t>provided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by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NRF</w:t>
      </w:r>
      <w:del w:id="19" w:author="Nokia5" w:date="2020-08-27T18:40:00Z">
        <w:r w:rsidRPr="0098037E" w:rsidDel="009E3F17">
          <w:rPr>
            <w:lang w:val="x-none"/>
          </w:rPr>
          <w:delText xml:space="preserve">  </w:delText>
        </w:r>
      </w:del>
      <w:r w:rsidRPr="0098037E">
        <w:rPr>
          <w:lang w:val="x-none"/>
        </w:rPr>
        <w:t xml:space="preserve">,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OAuth</w:t>
      </w:r>
      <w:proofErr w:type="spellEnd"/>
      <w:r w:rsidRPr="0098037E">
        <w:rPr>
          <w:lang w:val="x-none"/>
        </w:rPr>
        <w:t xml:space="preserve"> 2.0 </w:t>
      </w:r>
      <w:proofErr w:type="spellStart"/>
      <w:r w:rsidRPr="0098037E">
        <w:rPr>
          <w:lang w:val="x-none"/>
        </w:rPr>
        <w:t>access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token</w:t>
      </w:r>
      <w:proofErr w:type="spellEnd"/>
      <w:r w:rsidRPr="0098037E">
        <w:rPr>
          <w:lang w:val="x-none"/>
        </w:rPr>
        <w:t xml:space="preserve"> for </w:t>
      </w:r>
      <w:proofErr w:type="spellStart"/>
      <w:r w:rsidRPr="0098037E">
        <w:rPr>
          <w:lang w:val="x-none"/>
        </w:rPr>
        <w:t>authorization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between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NF </w:t>
      </w:r>
      <w:proofErr w:type="spellStart"/>
      <w:r w:rsidRPr="0098037E">
        <w:rPr>
          <w:lang w:val="x-none"/>
        </w:rPr>
        <w:t>and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NRF </w:t>
      </w:r>
      <w:proofErr w:type="spellStart"/>
      <w:r w:rsidRPr="0098037E">
        <w:rPr>
          <w:lang w:val="x-none"/>
        </w:rPr>
        <w:t>is</w:t>
      </w:r>
      <w:proofErr w:type="spellEnd"/>
      <w:r w:rsidRPr="0098037E">
        <w:rPr>
          <w:lang w:val="x-none"/>
        </w:rPr>
        <w:t xml:space="preserve"> not </w:t>
      </w:r>
      <w:proofErr w:type="spellStart"/>
      <w:r w:rsidRPr="0098037E">
        <w:rPr>
          <w:lang w:val="x-none"/>
        </w:rPr>
        <w:t>needed</w:t>
      </w:r>
      <w:proofErr w:type="spellEnd"/>
      <w:r w:rsidRPr="0098037E">
        <w:rPr>
          <w:lang w:val="x-none"/>
        </w:rPr>
        <w:t>.</w:t>
      </w:r>
    </w:p>
    <w:p w14:paraId="78479F6A" w14:textId="5E345FBF" w:rsidR="00A94493" w:rsidRDefault="00A94493" w:rsidP="00A101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Nokia5" w:date="2020-08-28T10:06:00Z"/>
          <w:lang w:eastAsia="x-none"/>
        </w:rPr>
      </w:pPr>
    </w:p>
    <w:p w14:paraId="6484E4E6" w14:textId="77777777" w:rsidR="00A1018C" w:rsidRDefault="00A1018C" w:rsidP="00A1018C">
      <w:pPr>
        <w:rPr>
          <w:noProof/>
          <w:sz w:val="44"/>
          <w:szCs w:val="44"/>
        </w:rPr>
      </w:pPr>
      <w:r w:rsidRPr="004521DD">
        <w:rPr>
          <w:noProof/>
          <w:sz w:val="44"/>
          <w:szCs w:val="44"/>
        </w:rPr>
        <w:t>************ END OF CHANGES</w:t>
      </w:r>
    </w:p>
    <w:p w14:paraId="59165523" w14:textId="77777777" w:rsidR="00A1018C" w:rsidRDefault="00A1018C" w:rsidP="00016C89">
      <w:pPr>
        <w:rPr>
          <w:noProof/>
          <w:sz w:val="44"/>
          <w:szCs w:val="44"/>
        </w:rPr>
      </w:pPr>
    </w:p>
    <w:p w14:paraId="5F13B2B5" w14:textId="76C40590" w:rsidR="00A1018C" w:rsidRPr="004521DD" w:rsidRDefault="00A1018C" w:rsidP="00016C89">
      <w:pPr>
        <w:rPr>
          <w:noProof/>
          <w:sz w:val="44"/>
          <w:szCs w:val="44"/>
        </w:rPr>
        <w:sectPr w:rsidR="00A1018C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1C4BE" w14:textId="77777777" w:rsidR="004629A3" w:rsidRDefault="004629A3">
      <w:r>
        <w:separator/>
      </w:r>
    </w:p>
  </w:endnote>
  <w:endnote w:type="continuationSeparator" w:id="0">
    <w:p w14:paraId="47FDD810" w14:textId="77777777" w:rsidR="004629A3" w:rsidRDefault="004629A3">
      <w:r>
        <w:continuationSeparator/>
      </w:r>
    </w:p>
  </w:endnote>
  <w:endnote w:type="continuationNotice" w:id="1">
    <w:p w14:paraId="4CC45154" w14:textId="77777777" w:rsidR="004629A3" w:rsidRDefault="00462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E71C6F" w:rsidRDefault="00E71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E71C6F" w:rsidRDefault="00E71C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E71C6F" w:rsidRDefault="00E71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F1FFD" w14:textId="77777777" w:rsidR="004629A3" w:rsidRDefault="004629A3">
      <w:r>
        <w:separator/>
      </w:r>
    </w:p>
  </w:footnote>
  <w:footnote w:type="continuationSeparator" w:id="0">
    <w:p w14:paraId="0FE02BE8" w14:textId="77777777" w:rsidR="004629A3" w:rsidRDefault="004629A3">
      <w:r>
        <w:continuationSeparator/>
      </w:r>
    </w:p>
  </w:footnote>
  <w:footnote w:type="continuationNotice" w:id="1">
    <w:p w14:paraId="15E39ED8" w14:textId="77777777" w:rsidR="004629A3" w:rsidRDefault="00462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E71C6F" w:rsidRDefault="00E71C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E71C6F" w:rsidRDefault="00E71C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E71C6F" w:rsidRDefault="00E71C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E71C6F" w:rsidRDefault="00E71C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E71C6F" w:rsidRDefault="00E71C6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E71C6F" w:rsidRDefault="00E71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33F7"/>
    <w:rsid w:val="000B7FED"/>
    <w:rsid w:val="000C038A"/>
    <w:rsid w:val="000C6598"/>
    <w:rsid w:val="000D2B5A"/>
    <w:rsid w:val="000D62FD"/>
    <w:rsid w:val="000E7D0F"/>
    <w:rsid w:val="00145D43"/>
    <w:rsid w:val="001477EC"/>
    <w:rsid w:val="00155D02"/>
    <w:rsid w:val="00161182"/>
    <w:rsid w:val="00192C46"/>
    <w:rsid w:val="0019458B"/>
    <w:rsid w:val="001A08B3"/>
    <w:rsid w:val="001A7B60"/>
    <w:rsid w:val="001B52F0"/>
    <w:rsid w:val="001B7A65"/>
    <w:rsid w:val="001C6911"/>
    <w:rsid w:val="001C7AA2"/>
    <w:rsid w:val="001D16CF"/>
    <w:rsid w:val="001D2F47"/>
    <w:rsid w:val="001E0CE3"/>
    <w:rsid w:val="001E41F3"/>
    <w:rsid w:val="001E6274"/>
    <w:rsid w:val="00206E27"/>
    <w:rsid w:val="00213B30"/>
    <w:rsid w:val="00216AC2"/>
    <w:rsid w:val="0026004D"/>
    <w:rsid w:val="002640DD"/>
    <w:rsid w:val="00265DE7"/>
    <w:rsid w:val="002711DA"/>
    <w:rsid w:val="00274A13"/>
    <w:rsid w:val="00275D12"/>
    <w:rsid w:val="00284FEB"/>
    <w:rsid w:val="002860C4"/>
    <w:rsid w:val="00286C72"/>
    <w:rsid w:val="0029013D"/>
    <w:rsid w:val="002B5741"/>
    <w:rsid w:val="002B5A15"/>
    <w:rsid w:val="002E0587"/>
    <w:rsid w:val="002F10C0"/>
    <w:rsid w:val="002F48EE"/>
    <w:rsid w:val="00305409"/>
    <w:rsid w:val="003453C3"/>
    <w:rsid w:val="00355ABC"/>
    <w:rsid w:val="003609EF"/>
    <w:rsid w:val="0036231A"/>
    <w:rsid w:val="00374DD4"/>
    <w:rsid w:val="003D3412"/>
    <w:rsid w:val="003D44A8"/>
    <w:rsid w:val="003D681F"/>
    <w:rsid w:val="003D786C"/>
    <w:rsid w:val="003E1A36"/>
    <w:rsid w:val="00410371"/>
    <w:rsid w:val="004242F1"/>
    <w:rsid w:val="00427D5B"/>
    <w:rsid w:val="00431762"/>
    <w:rsid w:val="004373F2"/>
    <w:rsid w:val="00437FD8"/>
    <w:rsid w:val="00445845"/>
    <w:rsid w:val="004629A3"/>
    <w:rsid w:val="004A777D"/>
    <w:rsid w:val="004B75B7"/>
    <w:rsid w:val="004E2903"/>
    <w:rsid w:val="00506386"/>
    <w:rsid w:val="00506D2F"/>
    <w:rsid w:val="0051580D"/>
    <w:rsid w:val="00516801"/>
    <w:rsid w:val="00547111"/>
    <w:rsid w:val="00592D74"/>
    <w:rsid w:val="005A32B3"/>
    <w:rsid w:val="005E2C44"/>
    <w:rsid w:val="005E3491"/>
    <w:rsid w:val="005E703A"/>
    <w:rsid w:val="005F431F"/>
    <w:rsid w:val="006136C4"/>
    <w:rsid w:val="00615F65"/>
    <w:rsid w:val="00621188"/>
    <w:rsid w:val="006257ED"/>
    <w:rsid w:val="006309A6"/>
    <w:rsid w:val="00652598"/>
    <w:rsid w:val="00661875"/>
    <w:rsid w:val="00665B76"/>
    <w:rsid w:val="006800F2"/>
    <w:rsid w:val="00681E0E"/>
    <w:rsid w:val="00695808"/>
    <w:rsid w:val="006B46FB"/>
    <w:rsid w:val="006D251D"/>
    <w:rsid w:val="006E21FB"/>
    <w:rsid w:val="006F3CF5"/>
    <w:rsid w:val="007020B0"/>
    <w:rsid w:val="00706C05"/>
    <w:rsid w:val="00723B85"/>
    <w:rsid w:val="007307C4"/>
    <w:rsid w:val="00740402"/>
    <w:rsid w:val="00773222"/>
    <w:rsid w:val="007769E6"/>
    <w:rsid w:val="00776FBC"/>
    <w:rsid w:val="00792342"/>
    <w:rsid w:val="00793F77"/>
    <w:rsid w:val="00795911"/>
    <w:rsid w:val="007977A8"/>
    <w:rsid w:val="007B512A"/>
    <w:rsid w:val="007C2097"/>
    <w:rsid w:val="007D24F6"/>
    <w:rsid w:val="007D2D93"/>
    <w:rsid w:val="007D6A07"/>
    <w:rsid w:val="007E7C2E"/>
    <w:rsid w:val="007F0F25"/>
    <w:rsid w:val="007F7259"/>
    <w:rsid w:val="008040A8"/>
    <w:rsid w:val="00817933"/>
    <w:rsid w:val="008279FA"/>
    <w:rsid w:val="0083644D"/>
    <w:rsid w:val="00837406"/>
    <w:rsid w:val="00854C36"/>
    <w:rsid w:val="008626E7"/>
    <w:rsid w:val="00864A9F"/>
    <w:rsid w:val="00870EE7"/>
    <w:rsid w:val="00871026"/>
    <w:rsid w:val="0088624A"/>
    <w:rsid w:val="008863B9"/>
    <w:rsid w:val="008A45A6"/>
    <w:rsid w:val="008A67B0"/>
    <w:rsid w:val="008C507C"/>
    <w:rsid w:val="008E0CD7"/>
    <w:rsid w:val="008E1814"/>
    <w:rsid w:val="008F0AAB"/>
    <w:rsid w:val="008F686C"/>
    <w:rsid w:val="008F7909"/>
    <w:rsid w:val="0090361B"/>
    <w:rsid w:val="00904FCB"/>
    <w:rsid w:val="009065A3"/>
    <w:rsid w:val="00907ABF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2793"/>
    <w:rsid w:val="009A4220"/>
    <w:rsid w:val="009A5753"/>
    <w:rsid w:val="009A579D"/>
    <w:rsid w:val="009B4DE7"/>
    <w:rsid w:val="009C1DB6"/>
    <w:rsid w:val="009E3297"/>
    <w:rsid w:val="009E3F17"/>
    <w:rsid w:val="009E4446"/>
    <w:rsid w:val="009E5FBB"/>
    <w:rsid w:val="009E7329"/>
    <w:rsid w:val="009F12F6"/>
    <w:rsid w:val="009F734F"/>
    <w:rsid w:val="00A0402F"/>
    <w:rsid w:val="00A1018C"/>
    <w:rsid w:val="00A140E6"/>
    <w:rsid w:val="00A246B6"/>
    <w:rsid w:val="00A47E70"/>
    <w:rsid w:val="00A50CF0"/>
    <w:rsid w:val="00A6322D"/>
    <w:rsid w:val="00A7671C"/>
    <w:rsid w:val="00A83B83"/>
    <w:rsid w:val="00A94493"/>
    <w:rsid w:val="00AA2CBC"/>
    <w:rsid w:val="00AA725B"/>
    <w:rsid w:val="00AB6AD4"/>
    <w:rsid w:val="00AC5820"/>
    <w:rsid w:val="00AD1CD8"/>
    <w:rsid w:val="00AE44F6"/>
    <w:rsid w:val="00B10433"/>
    <w:rsid w:val="00B14E31"/>
    <w:rsid w:val="00B258BB"/>
    <w:rsid w:val="00B32724"/>
    <w:rsid w:val="00B407D9"/>
    <w:rsid w:val="00B62AC8"/>
    <w:rsid w:val="00B66269"/>
    <w:rsid w:val="00B67B97"/>
    <w:rsid w:val="00B76A31"/>
    <w:rsid w:val="00B95C56"/>
    <w:rsid w:val="00B968C8"/>
    <w:rsid w:val="00BA3EC5"/>
    <w:rsid w:val="00BA51D9"/>
    <w:rsid w:val="00BB5DFC"/>
    <w:rsid w:val="00BB6585"/>
    <w:rsid w:val="00BB7BBF"/>
    <w:rsid w:val="00BD1E6E"/>
    <w:rsid w:val="00BD279D"/>
    <w:rsid w:val="00BD6BB8"/>
    <w:rsid w:val="00BF5C91"/>
    <w:rsid w:val="00C02ACC"/>
    <w:rsid w:val="00C51A58"/>
    <w:rsid w:val="00C56570"/>
    <w:rsid w:val="00C577BE"/>
    <w:rsid w:val="00C61A19"/>
    <w:rsid w:val="00C66BA2"/>
    <w:rsid w:val="00C75804"/>
    <w:rsid w:val="00C910F8"/>
    <w:rsid w:val="00C95985"/>
    <w:rsid w:val="00CB5833"/>
    <w:rsid w:val="00CB68D6"/>
    <w:rsid w:val="00CB6C64"/>
    <w:rsid w:val="00CC02A0"/>
    <w:rsid w:val="00CC5026"/>
    <w:rsid w:val="00CC68D0"/>
    <w:rsid w:val="00CD3AB6"/>
    <w:rsid w:val="00CF2220"/>
    <w:rsid w:val="00CF6B85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66520"/>
    <w:rsid w:val="00DB3143"/>
    <w:rsid w:val="00DD715E"/>
    <w:rsid w:val="00DE34CF"/>
    <w:rsid w:val="00DE681B"/>
    <w:rsid w:val="00E13F3D"/>
    <w:rsid w:val="00E3118D"/>
    <w:rsid w:val="00E3221D"/>
    <w:rsid w:val="00E34898"/>
    <w:rsid w:val="00E5558F"/>
    <w:rsid w:val="00E632FB"/>
    <w:rsid w:val="00E66BBF"/>
    <w:rsid w:val="00E71C6F"/>
    <w:rsid w:val="00E84E6D"/>
    <w:rsid w:val="00E9153C"/>
    <w:rsid w:val="00E97DA7"/>
    <w:rsid w:val="00EB09B7"/>
    <w:rsid w:val="00EB5D7F"/>
    <w:rsid w:val="00EE055A"/>
    <w:rsid w:val="00EE7D7C"/>
    <w:rsid w:val="00EF5847"/>
    <w:rsid w:val="00EF6FA4"/>
    <w:rsid w:val="00F25D98"/>
    <w:rsid w:val="00F300FB"/>
    <w:rsid w:val="00F76B59"/>
    <w:rsid w:val="00FB6386"/>
    <w:rsid w:val="00FC37D2"/>
    <w:rsid w:val="00FC3DFB"/>
    <w:rsid w:val="00FC41A3"/>
    <w:rsid w:val="00FD4E18"/>
    <w:rsid w:val="00FD7687"/>
    <w:rsid w:val="00FE0BD4"/>
    <w:rsid w:val="00FE27DA"/>
    <w:rsid w:val="00FE305A"/>
    <w:rsid w:val="00FE3741"/>
    <w:rsid w:val="00FF12C8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5AIRPNAIUNRU-931754773-739</_dlc_DocId>
    <_dlc_DocIdUrl xmlns="71c5aaf6-e6ce-465b-b873-5148d2a4c105">
      <Url>https://nokia.sharepoint.com/sites/c5g/security/_layouts/15/DocIdRedir.aspx?ID=5AIRPNAIUNRU-931754773-739</Url>
      <Description>5AIRPNAIUNRU-931754773-739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D9423-8F7D-4982-8032-BC531E611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984766-09FA-4952-A11C-6CE289DDDF3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0F0105-FAAF-46F0-85CA-AA2D2F85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423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5</cp:revision>
  <cp:lastPrinted>1900-01-01T06:00:00Z</cp:lastPrinted>
  <dcterms:created xsi:type="dcterms:W3CDTF">2020-08-30T22:23:00Z</dcterms:created>
  <dcterms:modified xsi:type="dcterms:W3CDTF">2020-08-31T13:22:00Z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ce56e392-1da2-41fb-b147-391a416d11a9</vt:lpwstr>
  </property>
</Properties>
</file>